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28D207FE"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1C28F6">
        <w:rPr>
          <w:b/>
          <w:i/>
          <w:noProof/>
          <w:sz w:val="28"/>
        </w:rPr>
        <w:t>1849</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466340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6ED2">
        <w:rPr>
          <w:rFonts w:ascii="Arial" w:hAnsi="Arial"/>
          <w:b/>
          <w:lang w:val="en-US"/>
        </w:rPr>
        <w:t>Nokia, Nokia Shanghai Bell</w:t>
      </w:r>
    </w:p>
    <w:p w14:paraId="2C45EF1C" w14:textId="247D1BB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677D">
        <w:rPr>
          <w:rFonts w:ascii="Arial" w:hAnsi="Arial" w:cs="Arial"/>
          <w:b/>
        </w:rPr>
        <w:t xml:space="preserve">KI1 solution#1 update </w:t>
      </w:r>
    </w:p>
    <w:p w14:paraId="11F2D92B" w14:textId="761C16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5F81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6ED2">
        <w:rPr>
          <w:rFonts w:ascii="Arial" w:hAnsi="Arial"/>
          <w:b/>
        </w:rPr>
        <w:t>5.24</w:t>
      </w:r>
    </w:p>
    <w:p w14:paraId="14F399C3" w14:textId="77777777" w:rsidR="00C022E3" w:rsidRDefault="00C022E3">
      <w:pPr>
        <w:pStyle w:val="Heading1"/>
      </w:pPr>
      <w:r>
        <w:t>1</w:t>
      </w:r>
      <w:r>
        <w:tab/>
        <w:t>Decision/action requested</w:t>
      </w:r>
    </w:p>
    <w:p w14:paraId="605E7ED7" w14:textId="1D8E999E" w:rsidR="00C022E3" w:rsidRDefault="00D5677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K</w:t>
      </w:r>
      <w:r w:rsidRPr="00D5677D">
        <w:rPr>
          <w:b/>
          <w:i/>
        </w:rPr>
        <w:t>I1 solution update</w:t>
      </w:r>
      <w:r>
        <w:rPr>
          <w:b/>
          <w:i/>
        </w:rPr>
        <w:t>.</w:t>
      </w:r>
    </w:p>
    <w:p w14:paraId="2434F65E" w14:textId="77777777" w:rsidR="00C022E3" w:rsidRDefault="00C022E3">
      <w:pPr>
        <w:pStyle w:val="Heading1"/>
      </w:pPr>
      <w:r>
        <w:t>2</w:t>
      </w:r>
      <w:r>
        <w:tab/>
        <w:t>References</w:t>
      </w:r>
    </w:p>
    <w:p w14:paraId="1CB08916" w14:textId="546F1087" w:rsidR="00976ED2" w:rsidRDefault="00C022E3" w:rsidP="00976ED2">
      <w:pPr>
        <w:pStyle w:val="Reference"/>
        <w:rPr>
          <w:color w:val="FF0000"/>
          <w:lang w:val="fr-FR"/>
        </w:rPr>
      </w:pPr>
      <w:r>
        <w:rPr>
          <w:color w:val="FF0000"/>
        </w:rPr>
        <w:t>[1]</w:t>
      </w:r>
      <w:r>
        <w:rPr>
          <w:color w:val="FF0000"/>
        </w:rPr>
        <w:tab/>
        <w:t>3GPP TS 3</w:t>
      </w:r>
      <w:r w:rsidR="00976ED2">
        <w:rPr>
          <w:color w:val="FF0000"/>
        </w:rPr>
        <w:t>3.875</w:t>
      </w:r>
    </w:p>
    <w:p w14:paraId="427563CA" w14:textId="4F4D5AB1" w:rsidR="00C022E3" w:rsidRDefault="00C022E3">
      <w:pPr>
        <w:pStyle w:val="Reference"/>
        <w:rPr>
          <w:color w:val="FF0000"/>
          <w:lang w:val="fr-FR"/>
        </w:rPr>
      </w:pPr>
    </w:p>
    <w:p w14:paraId="2C820524" w14:textId="77777777" w:rsidR="00C022E3" w:rsidRDefault="00C022E3">
      <w:pPr>
        <w:pStyle w:val="Heading1"/>
      </w:pPr>
      <w:r>
        <w:t>3</w:t>
      </w:r>
      <w:r>
        <w:tab/>
        <w:t>Rationale</w:t>
      </w:r>
    </w:p>
    <w:p w14:paraId="4D30C58E" w14:textId="2A6253DC" w:rsidR="00C022E3" w:rsidRDefault="00976ED2">
      <w:pPr>
        <w:rPr>
          <w:i/>
        </w:rPr>
      </w:pPr>
      <w:r>
        <w:rPr>
          <w:i/>
        </w:rPr>
        <w:t>The EN on detailing the threats is resolved. Editorial changes in the key issue details are proposed.</w:t>
      </w:r>
    </w:p>
    <w:p w14:paraId="6317C47B" w14:textId="06B815AA" w:rsidR="00C022E3" w:rsidRDefault="00C022E3">
      <w:pPr>
        <w:pStyle w:val="Heading1"/>
      </w:pPr>
      <w:r>
        <w:t>4</w:t>
      </w:r>
      <w:r>
        <w:tab/>
        <w:t>Detailed proposal</w:t>
      </w:r>
    </w:p>
    <w:p w14:paraId="5F23CC6F" w14:textId="5A104908" w:rsidR="00976ED2" w:rsidRDefault="00976ED2" w:rsidP="00976ED2"/>
    <w:p w14:paraId="3DCEAB85" w14:textId="3C96F192" w:rsidR="00976ED2" w:rsidRDefault="00976ED2" w:rsidP="00976ED2"/>
    <w:p w14:paraId="05BE493B" w14:textId="5FCDD3A1" w:rsidR="00976ED2" w:rsidRPr="00976ED2" w:rsidRDefault="00976ED2" w:rsidP="00976ED2">
      <w:pPr>
        <w:rPr>
          <w:sz w:val="40"/>
          <w:szCs w:val="40"/>
        </w:rPr>
      </w:pPr>
      <w:r>
        <w:rPr>
          <w:sz w:val="40"/>
          <w:szCs w:val="40"/>
        </w:rPr>
        <w:t>********* START OF CHANGES</w:t>
      </w:r>
    </w:p>
    <w:p w14:paraId="2C5DD89C" w14:textId="274B9DFB" w:rsidR="00976ED2" w:rsidRDefault="00976ED2" w:rsidP="00976ED2"/>
    <w:p w14:paraId="2E96CE30" w14:textId="3AD07134" w:rsidR="00D5677D" w:rsidRDefault="00D5677D" w:rsidP="00D5677D">
      <w:pPr>
        <w:pStyle w:val="Heading2"/>
      </w:pPr>
      <w:bookmarkStart w:id="0" w:name="_Toc96612633"/>
      <w:r>
        <w:t>6.1</w:t>
      </w:r>
      <w:r>
        <w:tab/>
        <w:t>Solution #1: Verification of the entity sending the service response in indirect communication without delegated discovery</w:t>
      </w:r>
      <w:bookmarkEnd w:id="0"/>
    </w:p>
    <w:p w14:paraId="6A70CEFE" w14:textId="77777777" w:rsidR="00D5677D" w:rsidRDefault="00D5677D" w:rsidP="00D5677D">
      <w:pPr>
        <w:pStyle w:val="Heading3"/>
      </w:pPr>
      <w:bookmarkStart w:id="1" w:name="_Toc96612634"/>
      <w:r>
        <w:t>6.1.1</w:t>
      </w:r>
      <w:r>
        <w:tab/>
        <w:t>Introduction</w:t>
      </w:r>
      <w:bookmarkEnd w:id="1"/>
    </w:p>
    <w:p w14:paraId="04C1D206" w14:textId="77777777" w:rsidR="00D5677D" w:rsidRDefault="00D5677D" w:rsidP="00D5677D">
      <w:r>
        <w:t>This solution is addressing KI#1.</w:t>
      </w:r>
    </w:p>
    <w:p w14:paraId="1AA2EB4D" w14:textId="77777777" w:rsidR="00D5677D" w:rsidRDefault="00D5677D" w:rsidP="00D5677D">
      <w:r>
        <w:t>This solution allows the NF Service Consumer (</w:t>
      </w:r>
      <w:proofErr w:type="spellStart"/>
      <w:r>
        <w:t>NFc</w:t>
      </w:r>
      <w:proofErr w:type="spellEnd"/>
      <w:r>
        <w:t>) to verify the genuineness of the NF Service Producer (</w:t>
      </w:r>
      <w:proofErr w:type="spellStart"/>
      <w:r>
        <w:t>NFp</w:t>
      </w:r>
      <w:proofErr w:type="spellEnd"/>
      <w:r>
        <w:t xml:space="preserve">), which is sending the response, when an SCP is used in between and the discovery of </w:t>
      </w:r>
      <w:proofErr w:type="spellStart"/>
      <w:r>
        <w:t>NFp</w:t>
      </w:r>
      <w:proofErr w:type="spellEnd"/>
      <w:r>
        <w:t xml:space="preserve"> has not been delegated to the SCP (see 3GPP TS 33.501 [X] Annex R, model C).</w:t>
      </w:r>
      <w:r w:rsidRPr="00A7445A">
        <w:t xml:space="preserve"> </w:t>
      </w:r>
      <w:r>
        <w:t>I.e. The deployment scenario addressed is indirect communication (via SCP) without delegated discovery without re-selection.</w:t>
      </w:r>
    </w:p>
    <w:p w14:paraId="7729A882" w14:textId="77777777" w:rsidR="00D5677D" w:rsidRDefault="00D5677D" w:rsidP="00D5677D">
      <w:r>
        <w:t xml:space="preserve">The solution counters a malicious SCP or a Man in the Middle (MitM) that could forward the service request to a malicious or unauthorized NF Service Producer, i.e. a </w:t>
      </w:r>
      <w:proofErr w:type="spellStart"/>
      <w:r>
        <w:t>NFp</w:t>
      </w:r>
      <w:proofErr w:type="spellEnd"/>
      <w:r>
        <w:t xml:space="preserve"> that was not intended to provide a response. Especially where multiple SCPs are involved, and the NF Service Consumer does not know whether the right entity or some malicious entity is responding its request, this situation can occur. </w:t>
      </w:r>
    </w:p>
    <w:p w14:paraId="143284A1" w14:textId="77777777" w:rsidR="00D5677D" w:rsidRDefault="00D5677D" w:rsidP="00D5677D">
      <w:r>
        <w:t>Currently there is no means to prevent a malicious SCP or Man in the Middle to forward the service request to a different NF Service Producer.</w:t>
      </w:r>
    </w:p>
    <w:p w14:paraId="7116E2A3" w14:textId="77777777" w:rsidR="00D5677D" w:rsidRDefault="00D5677D" w:rsidP="00D5677D">
      <w:r>
        <w:t xml:space="preserve">The example shows a Service request with a token for service consumption from </w:t>
      </w:r>
      <w:proofErr w:type="spellStart"/>
      <w:r>
        <w:t>NFp</w:t>
      </w:r>
      <w:proofErr w:type="spellEnd"/>
      <w:r>
        <w:t xml:space="preserve"> that has been redirected by a malicious MitM to a different NF Service Producer, which can be a rogue NF cooperating with the MitM.</w:t>
      </w:r>
    </w:p>
    <w:p w14:paraId="1601725D" w14:textId="77777777" w:rsidR="00D5677D" w:rsidRDefault="00D5677D" w:rsidP="00D5677D"/>
    <w:p w14:paraId="508D2A08" w14:textId="77777777" w:rsidR="00D5677D" w:rsidRDefault="00D5677D" w:rsidP="00D5677D">
      <w:r>
        <w:object w:dxaOrig="8295" w:dyaOrig="2475" w14:anchorId="023CB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24.5pt" o:ole="">
            <v:imagedata r:id="rId7" o:title=""/>
          </v:shape>
          <o:OLEObject Type="Embed" ProgID="Visio.Drawing.15" ShapeID="_x0000_i1025" DrawAspect="Content" ObjectID="_1722077594" r:id="rId8"/>
        </w:object>
      </w:r>
    </w:p>
    <w:p w14:paraId="5292635A" w14:textId="77777777" w:rsidR="00D5677D" w:rsidRDefault="00D5677D" w:rsidP="00D5677D">
      <w:pPr>
        <w:jc w:val="center"/>
      </w:pPr>
      <w:r w:rsidRPr="00E460C0">
        <w:rPr>
          <w:b/>
          <w:bCs/>
        </w:rPr>
        <w:t>Figure</w:t>
      </w:r>
      <w:r>
        <w:rPr>
          <w:b/>
          <w:bCs/>
        </w:rPr>
        <w:t xml:space="preserve"> </w:t>
      </w:r>
      <w:r>
        <w:t>6.1.1-A</w:t>
      </w:r>
      <w:r w:rsidRPr="00E460C0">
        <w:rPr>
          <w:b/>
          <w:bCs/>
        </w:rPr>
        <w:t>:</w:t>
      </w:r>
      <w:r>
        <w:t xml:space="preserve"> Example of a potential attacking scenario</w:t>
      </w:r>
    </w:p>
    <w:p w14:paraId="54FA437E" w14:textId="77777777" w:rsidR="00D5677D" w:rsidRDefault="00D5677D" w:rsidP="00D5677D"/>
    <w:p w14:paraId="1FFC23C6" w14:textId="77777777" w:rsidR="00D5677D" w:rsidRDefault="00D5677D" w:rsidP="00D5677D">
      <w:r>
        <w:t>This solution avoids that a service response is returned back to the NF Service Consumer by an unauthenticated and/or unauthorized MitM.</w:t>
      </w:r>
    </w:p>
    <w:p w14:paraId="26F52518" w14:textId="77777777" w:rsidR="00D5677D" w:rsidRDefault="00D5677D" w:rsidP="00D5677D">
      <w:pPr>
        <w:pStyle w:val="Heading3"/>
      </w:pPr>
      <w:bookmarkStart w:id="2" w:name="_Toc96612635"/>
      <w:r w:rsidRPr="00CE5320">
        <w:t>6.</w:t>
      </w:r>
      <w:r>
        <w:t>1</w:t>
      </w:r>
      <w:r w:rsidRPr="00CE5320">
        <w:t>.2</w:t>
      </w:r>
      <w:r w:rsidRPr="00CE5320">
        <w:tab/>
        <w:t>Solution details</w:t>
      </w:r>
      <w:bookmarkEnd w:id="2"/>
    </w:p>
    <w:p w14:paraId="259CCC1B" w14:textId="77777777" w:rsidR="00D5677D" w:rsidRDefault="00D5677D" w:rsidP="00D5677D">
      <w:proofErr w:type="spellStart"/>
      <w:r>
        <w:t>NFc</w:t>
      </w:r>
      <w:proofErr w:type="spellEnd"/>
      <w:r>
        <w:t xml:space="preserve"> discovers </w:t>
      </w:r>
      <w:proofErr w:type="spellStart"/>
      <w:r>
        <w:t>NFp</w:t>
      </w:r>
      <w:proofErr w:type="spellEnd"/>
      <w:r>
        <w:t xml:space="preserve"> at NRF and requests an access token for a specific </w:t>
      </w:r>
      <w:proofErr w:type="spellStart"/>
      <w:r>
        <w:t>NFp</w:t>
      </w:r>
      <w:proofErr w:type="spellEnd"/>
      <w:r>
        <w:t xml:space="preserve"> Instance ID for consuming a service from </w:t>
      </w:r>
      <w:proofErr w:type="spellStart"/>
      <w:r>
        <w:t>NFp</w:t>
      </w:r>
      <w:proofErr w:type="spellEnd"/>
      <w:r>
        <w:t xml:space="preserve">. </w:t>
      </w:r>
    </w:p>
    <w:p w14:paraId="0B4EFF1B" w14:textId="77777777" w:rsidR="00D5677D" w:rsidRDefault="00D5677D" w:rsidP="00D5677D">
      <w:r>
        <w:t xml:space="preserve">If indicated by </w:t>
      </w:r>
      <w:proofErr w:type="spellStart"/>
      <w:r>
        <w:t>NFc</w:t>
      </w:r>
      <w:proofErr w:type="spellEnd"/>
      <w:r>
        <w:t xml:space="preserve"> in the service request, the </w:t>
      </w:r>
      <w:proofErr w:type="spellStart"/>
      <w:r>
        <w:t>NFp</w:t>
      </w:r>
      <w:proofErr w:type="spellEnd"/>
      <w:r>
        <w:t xml:space="preserve"> provides back its </w:t>
      </w:r>
      <w:proofErr w:type="spellStart"/>
      <w:r>
        <w:t>CCA_NFp</w:t>
      </w:r>
      <w:proofErr w:type="spellEnd"/>
      <w:r>
        <w:t xml:space="preserve">. Thus, </w:t>
      </w:r>
      <w:r>
        <w:rPr>
          <w:lang w:val="en-US"/>
        </w:rPr>
        <w:t xml:space="preserve">the </w:t>
      </w:r>
      <w:proofErr w:type="spellStart"/>
      <w:r>
        <w:rPr>
          <w:lang w:val="en-US"/>
        </w:rPr>
        <w:t>NFc</w:t>
      </w:r>
      <w:proofErr w:type="spellEnd"/>
      <w:r>
        <w:rPr>
          <w:lang w:val="en-US"/>
        </w:rPr>
        <w:t xml:space="preserve"> can compare the </w:t>
      </w:r>
      <w:proofErr w:type="spellStart"/>
      <w:r>
        <w:rPr>
          <w:lang w:val="en-US"/>
        </w:rPr>
        <w:t>NFp</w:t>
      </w:r>
      <w:proofErr w:type="spellEnd"/>
      <w:r>
        <w:rPr>
          <w:lang w:val="en-US"/>
        </w:rPr>
        <w:t xml:space="preserve"> instance ID in the </w:t>
      </w:r>
      <w:proofErr w:type="spellStart"/>
      <w:r>
        <w:rPr>
          <w:lang w:val="en-US"/>
        </w:rPr>
        <w:t>CCA_NFp</w:t>
      </w:r>
      <w:proofErr w:type="spellEnd"/>
      <w:r>
        <w:rPr>
          <w:lang w:val="en-US"/>
        </w:rPr>
        <w:t xml:space="preserve"> with the selected NF instance ID</w:t>
      </w:r>
      <w:r>
        <w:t xml:space="preserve"> when </w:t>
      </w:r>
      <w:proofErr w:type="spellStart"/>
      <w:r>
        <w:t>NFc</w:t>
      </w:r>
      <w:proofErr w:type="spellEnd"/>
      <w:r>
        <w:t xml:space="preserve"> requested the service. I.e. </w:t>
      </w:r>
      <w:proofErr w:type="spellStart"/>
      <w:r>
        <w:t>NFc</w:t>
      </w:r>
      <w:proofErr w:type="spellEnd"/>
      <w:r>
        <w:t xml:space="preserve"> can check if the </w:t>
      </w:r>
      <w:proofErr w:type="spellStart"/>
      <w:r>
        <w:t>NFp</w:t>
      </w:r>
      <w:proofErr w:type="spellEnd"/>
      <w:r>
        <w:t xml:space="preserve"> ID that the access token was provided for by NRF is matching the </w:t>
      </w:r>
      <w:proofErr w:type="spellStart"/>
      <w:r>
        <w:t>NFp</w:t>
      </w:r>
      <w:proofErr w:type="spellEnd"/>
      <w:r>
        <w:t xml:space="preserve"> ID present in the subject of </w:t>
      </w:r>
      <w:proofErr w:type="spellStart"/>
      <w:r>
        <w:t>CCA_NFp</w:t>
      </w:r>
      <w:proofErr w:type="spellEnd"/>
      <w:r>
        <w:t xml:space="preserve">. Since </w:t>
      </w:r>
      <w:proofErr w:type="spellStart"/>
      <w:r>
        <w:t>NFp</w:t>
      </w:r>
      <w:proofErr w:type="spellEnd"/>
      <w:r>
        <w:t xml:space="preserve"> provides its </w:t>
      </w:r>
      <w:proofErr w:type="spellStart"/>
      <w:r>
        <w:t>CCA_NFp</w:t>
      </w:r>
      <w:proofErr w:type="spellEnd"/>
      <w:r>
        <w:t>, this comparison is even possible if the response is sent via SCP.</w:t>
      </w:r>
    </w:p>
    <w:p w14:paraId="709D535F" w14:textId="77777777" w:rsidR="00D5677D" w:rsidRDefault="00D5677D" w:rsidP="00D5677D">
      <w:r>
        <w:t xml:space="preserve">If the </w:t>
      </w:r>
      <w:proofErr w:type="spellStart"/>
      <w:r>
        <w:t>NFp</w:t>
      </w:r>
      <w:proofErr w:type="spellEnd"/>
      <w:r>
        <w:t xml:space="preserve"> includes its own </w:t>
      </w:r>
      <w:proofErr w:type="spellStart"/>
      <w:r>
        <w:t>CCA_NFp</w:t>
      </w:r>
      <w:proofErr w:type="spellEnd"/>
      <w:r>
        <w:t xml:space="preserve"> in the service response, by this the </w:t>
      </w:r>
      <w:proofErr w:type="spellStart"/>
      <w:r>
        <w:t>NFc</w:t>
      </w:r>
      <w:proofErr w:type="spellEnd"/>
      <w:r>
        <w:t xml:space="preserve"> can verify that </w:t>
      </w:r>
      <w:proofErr w:type="spellStart"/>
      <w:r>
        <w:t>NFp</w:t>
      </w:r>
      <w:proofErr w:type="spellEnd"/>
      <w:r>
        <w:t xml:space="preserve">, the sender of the service response, is the one that </w:t>
      </w:r>
      <w:proofErr w:type="spellStart"/>
      <w:r>
        <w:t>NFc's</w:t>
      </w:r>
      <w:proofErr w:type="spellEnd"/>
      <w:r>
        <w:t xml:space="preserve"> service request was sent to. </w:t>
      </w:r>
    </w:p>
    <w:p w14:paraId="5E9455ED" w14:textId="77777777" w:rsidR="00D5677D" w:rsidRDefault="00D5677D" w:rsidP="00D5677D">
      <w:r>
        <w:t xml:space="preserve">This allows authentication of </w:t>
      </w:r>
      <w:proofErr w:type="spellStart"/>
      <w:r>
        <w:t>NFp</w:t>
      </w:r>
      <w:proofErr w:type="spellEnd"/>
      <w:r>
        <w:t xml:space="preserve"> by </w:t>
      </w:r>
      <w:proofErr w:type="spellStart"/>
      <w:r>
        <w:t>NFc</w:t>
      </w:r>
      <w:proofErr w:type="spellEnd"/>
      <w:r>
        <w:t xml:space="preserve">, i.e. by </w:t>
      </w:r>
      <w:proofErr w:type="spellStart"/>
      <w:r>
        <w:t>NFc</w:t>
      </w:r>
      <w:proofErr w:type="spellEnd"/>
      <w:r>
        <w:t xml:space="preserve"> verifying the </w:t>
      </w:r>
      <w:proofErr w:type="spellStart"/>
      <w:r>
        <w:t>CCA_NFp</w:t>
      </w:r>
      <w:proofErr w:type="spellEnd"/>
      <w:r>
        <w:t xml:space="preserve"> against the original </w:t>
      </w:r>
      <w:proofErr w:type="spellStart"/>
      <w:r>
        <w:t>NFp</w:t>
      </w:r>
      <w:proofErr w:type="spellEnd"/>
      <w:r>
        <w:t xml:space="preserve"> Instance ID, for which NRF provided the access token. </w:t>
      </w:r>
      <w:bookmarkStart w:id="3" w:name="_Hlk71375844"/>
      <w:proofErr w:type="spellStart"/>
      <w:r>
        <w:t>NFp</w:t>
      </w:r>
      <w:proofErr w:type="spellEnd"/>
      <w:r>
        <w:t xml:space="preserve"> is authenticated, if the certificate </w:t>
      </w:r>
      <w:proofErr w:type="spellStart"/>
      <w:r>
        <w:t>NFp</w:t>
      </w:r>
      <w:proofErr w:type="spellEnd"/>
      <w:r>
        <w:t xml:space="preserve"> used to sign CCA has been verified by </w:t>
      </w:r>
      <w:proofErr w:type="spellStart"/>
      <w:r>
        <w:t>NFc</w:t>
      </w:r>
      <w:proofErr w:type="spellEnd"/>
      <w:r>
        <w:t xml:space="preserve">. </w:t>
      </w:r>
      <w:bookmarkEnd w:id="3"/>
      <w:r>
        <w:t>In case of failure, error messages can be triggered and reported to the operator.</w:t>
      </w:r>
    </w:p>
    <w:p w14:paraId="7BB14D05" w14:textId="77777777" w:rsidR="00D5677D" w:rsidRDefault="00D5677D" w:rsidP="00D5677D">
      <w:r w:rsidRPr="00FD1361">
        <w:t>In the following, the steps are described in detail.</w:t>
      </w:r>
      <w:r w:rsidRPr="00040EF6">
        <w:t xml:space="preserve"> </w:t>
      </w:r>
    </w:p>
    <w:p w14:paraId="5BE4B68B" w14:textId="77777777" w:rsidR="00D5677D" w:rsidRDefault="00D5677D" w:rsidP="00D5677D">
      <w:pPr>
        <w:jc w:val="center"/>
      </w:pPr>
      <w:r>
        <w:object w:dxaOrig="9221" w:dyaOrig="6551" w14:anchorId="6D569B75">
          <v:shape id="_x0000_i1026" type="#_x0000_t75" style="width:460.5pt;height:328.5pt" o:ole="">
            <v:imagedata r:id="rId9" o:title=""/>
          </v:shape>
          <o:OLEObject Type="Embed" ProgID="Visio.Drawing.15" ShapeID="_x0000_i1026" DrawAspect="Content" ObjectID="_1722077595" r:id="rId10"/>
        </w:object>
      </w:r>
    </w:p>
    <w:p w14:paraId="703BEAE7" w14:textId="77777777" w:rsidR="00D5677D" w:rsidRDefault="00D5677D" w:rsidP="00D5677D">
      <w:pPr>
        <w:pStyle w:val="TF"/>
      </w:pPr>
      <w:r>
        <w:t>Figure 6.1.2-1: Flow chart for allowing verification of NF sending the service response</w:t>
      </w:r>
    </w:p>
    <w:p w14:paraId="45AF9C26" w14:textId="77777777" w:rsidR="00D5677D" w:rsidRDefault="00D5677D" w:rsidP="00D5677D">
      <w:pPr>
        <w:pStyle w:val="B1"/>
      </w:pPr>
      <w:r>
        <w:lastRenderedPageBreak/>
        <w:t xml:space="preserve">Step1,2: </w:t>
      </w:r>
      <w:proofErr w:type="spellStart"/>
      <w:r>
        <w:t>NFc</w:t>
      </w:r>
      <w:proofErr w:type="spellEnd"/>
      <w:r>
        <w:t xml:space="preserve"> selects </w:t>
      </w:r>
      <w:proofErr w:type="spellStart"/>
      <w:r>
        <w:t>NFp</w:t>
      </w:r>
      <w:proofErr w:type="spellEnd"/>
      <w:r>
        <w:t xml:space="preserve"> to send a service request along with the token. To allow </w:t>
      </w:r>
      <w:proofErr w:type="spellStart"/>
      <w:r>
        <w:t>NFc</w:t>
      </w:r>
      <w:proofErr w:type="spellEnd"/>
      <w:r>
        <w:t xml:space="preserve"> to validate the service response, it will require validation of the producer's identity via CCA as part of the response.</w:t>
      </w:r>
    </w:p>
    <w:p w14:paraId="7D063DEF" w14:textId="77777777" w:rsidR="00D5677D" w:rsidRDefault="00D5677D" w:rsidP="00D5677D">
      <w:pPr>
        <w:pStyle w:val="B1"/>
      </w:pPr>
      <w:r>
        <w:t xml:space="preserve">Step 3: SCP intends to forward the service request to further SCPs. If SCP or some proxy is malicious (or MitM), it forwards the service request to a rouge </w:t>
      </w:r>
      <w:proofErr w:type="spellStart"/>
      <w:r>
        <w:t>NFp</w:t>
      </w:r>
      <w:proofErr w:type="spellEnd"/>
      <w:r>
        <w:t xml:space="preserve"> instead.</w:t>
      </w:r>
    </w:p>
    <w:p w14:paraId="7382FBBF" w14:textId="77777777" w:rsidR="00D5677D" w:rsidRDefault="00D5677D" w:rsidP="00D5677D">
      <w:pPr>
        <w:pStyle w:val="B1"/>
      </w:pPr>
      <w:r>
        <w:t xml:space="preserve">Step 4,5: A rouge NF can try to send the service response without performing the authorization. As the service request requires validation, the </w:t>
      </w:r>
      <w:proofErr w:type="spellStart"/>
      <w:r>
        <w:t>NFp</w:t>
      </w:r>
      <w:proofErr w:type="spellEnd"/>
      <w:r>
        <w:t xml:space="preserve"> has to add its CCA header, </w:t>
      </w:r>
      <w:proofErr w:type="spellStart"/>
      <w:r>
        <w:t>CCA_NFp</w:t>
      </w:r>
      <w:proofErr w:type="spellEnd"/>
      <w:r>
        <w:t>.</w:t>
      </w:r>
    </w:p>
    <w:p w14:paraId="0300CD65" w14:textId="77777777" w:rsidR="00D5677D" w:rsidRDefault="00D5677D" w:rsidP="00D5677D">
      <w:pPr>
        <w:pStyle w:val="B1"/>
      </w:pPr>
      <w:r>
        <w:t xml:space="preserve">Step 6: SCP will relay back the response to </w:t>
      </w:r>
      <w:proofErr w:type="spellStart"/>
      <w:r>
        <w:t>NFc</w:t>
      </w:r>
      <w:proofErr w:type="spellEnd"/>
      <w:r>
        <w:t xml:space="preserve"> including the </w:t>
      </w:r>
      <w:proofErr w:type="spellStart"/>
      <w:r>
        <w:t>CCA_NFp</w:t>
      </w:r>
      <w:proofErr w:type="spellEnd"/>
      <w:r>
        <w:t>.</w:t>
      </w:r>
    </w:p>
    <w:p w14:paraId="50D44AAC" w14:textId="77777777" w:rsidR="00D5677D" w:rsidRDefault="00D5677D" w:rsidP="00D5677D">
      <w:pPr>
        <w:pStyle w:val="B1"/>
      </w:pPr>
      <w:r>
        <w:t xml:space="preserve">Step 7: </w:t>
      </w:r>
      <w:proofErr w:type="spellStart"/>
      <w:r>
        <w:t>NFc</w:t>
      </w:r>
      <w:proofErr w:type="spellEnd"/>
      <w:r>
        <w:t xml:space="preserve"> compare the </w:t>
      </w:r>
      <w:proofErr w:type="spellStart"/>
      <w:r>
        <w:t>NFp</w:t>
      </w:r>
      <w:proofErr w:type="spellEnd"/>
      <w:r>
        <w:t xml:space="preserve"> instance ID received and Set ID (if present) in the </w:t>
      </w:r>
      <w:proofErr w:type="spellStart"/>
      <w:r>
        <w:t>CCA_NFp</w:t>
      </w:r>
      <w:proofErr w:type="spellEnd"/>
      <w:r>
        <w:t xml:space="preserve"> with the one used for service request. If it is the same, then </w:t>
      </w:r>
      <w:proofErr w:type="spellStart"/>
      <w:r>
        <w:t>NFc</w:t>
      </w:r>
      <w:proofErr w:type="spellEnd"/>
      <w:r>
        <w:t xml:space="preserve"> is assured the service response is received from a genuine </w:t>
      </w:r>
      <w:proofErr w:type="spellStart"/>
      <w:r>
        <w:t>NFp</w:t>
      </w:r>
      <w:proofErr w:type="spellEnd"/>
      <w:r>
        <w:t>.</w:t>
      </w:r>
    </w:p>
    <w:p w14:paraId="7B417E0D" w14:textId="77777777" w:rsidR="00D5677D" w:rsidRDefault="00D5677D" w:rsidP="00D5677D">
      <w:pPr>
        <w:pStyle w:val="B1"/>
        <w:rPr>
          <w:ins w:id="4" w:author="aj2" w:date="2022-08-08T11:46:00Z"/>
        </w:rPr>
      </w:pPr>
      <w:r>
        <w:t xml:space="preserve">Step 8: If it does not match, the </w:t>
      </w:r>
      <w:proofErr w:type="spellStart"/>
      <w:r>
        <w:t>NFc</w:t>
      </w:r>
      <w:proofErr w:type="spellEnd"/>
      <w:r>
        <w:t xml:space="preserve"> can also raise an alarm and revert the transaction at </w:t>
      </w:r>
      <w:proofErr w:type="spellStart"/>
      <w:r>
        <w:t>NFc</w:t>
      </w:r>
      <w:proofErr w:type="spellEnd"/>
      <w:r>
        <w:t>.</w:t>
      </w:r>
    </w:p>
    <w:p w14:paraId="4A2D0B92" w14:textId="77777777" w:rsidR="00D5677D" w:rsidRDefault="00D5677D" w:rsidP="00D5677D">
      <w:pPr>
        <w:pStyle w:val="B1"/>
        <w:ind w:left="0" w:firstLine="0"/>
      </w:pPr>
      <w:ins w:id="5" w:author="aj2" w:date="2022-08-08T11:46:00Z">
        <w:r>
          <w:t>If SCP ha</w:t>
        </w:r>
      </w:ins>
      <w:ins w:id="6" w:author="aj2" w:date="2022-08-08T11:48:00Z">
        <w:r>
          <w:t>s</w:t>
        </w:r>
      </w:ins>
      <w:ins w:id="7" w:author="aj2" w:date="2022-08-08T11:46:00Z">
        <w:r>
          <w:t xml:space="preserve"> re</w:t>
        </w:r>
      </w:ins>
      <w:ins w:id="8" w:author="aj2" w:date="2022-08-08T11:49:00Z">
        <w:r>
          <w:t>-</w:t>
        </w:r>
      </w:ins>
      <w:ins w:id="9" w:author="aj2" w:date="2022-08-08T11:46:00Z">
        <w:r>
          <w:t xml:space="preserve">selected the </w:t>
        </w:r>
        <w:proofErr w:type="spellStart"/>
        <w:r>
          <w:t>NF</w:t>
        </w:r>
      </w:ins>
      <w:ins w:id="10" w:author="aj2" w:date="2022-08-08T11:47:00Z">
        <w:r>
          <w:t>p</w:t>
        </w:r>
      </w:ins>
      <w:proofErr w:type="spellEnd"/>
      <w:ins w:id="11" w:author="aj2" w:date="2022-08-08T11:48:00Z">
        <w:r>
          <w:t xml:space="preserve">, the SCP adds the </w:t>
        </w:r>
        <w:proofErr w:type="spellStart"/>
        <w:r>
          <w:t>NFp</w:t>
        </w:r>
        <w:proofErr w:type="spellEnd"/>
        <w:r>
          <w:t xml:space="preserve"> Id as received from </w:t>
        </w:r>
        <w:proofErr w:type="spellStart"/>
        <w:r>
          <w:t>NF</w:t>
        </w:r>
      </w:ins>
      <w:ins w:id="12" w:author="aj2" w:date="2022-08-08T11:49:00Z">
        <w:r>
          <w:t>c</w:t>
        </w:r>
        <w:proofErr w:type="spellEnd"/>
        <w:r>
          <w:t xml:space="preserve">, in its request. The newly selected </w:t>
        </w:r>
        <w:proofErr w:type="spellStart"/>
        <w:r>
          <w:t>NFp</w:t>
        </w:r>
        <w:proofErr w:type="spellEnd"/>
        <w:r>
          <w:t xml:space="preserve"> wi</w:t>
        </w:r>
      </w:ins>
      <w:ins w:id="13" w:author="aj2" w:date="2022-08-08T11:50:00Z">
        <w:r>
          <w:t xml:space="preserve">ll add both, the CCA of the </w:t>
        </w:r>
        <w:proofErr w:type="spellStart"/>
        <w:r>
          <w:t>NFp</w:t>
        </w:r>
        <w:proofErr w:type="spellEnd"/>
        <w:r>
          <w:t xml:space="preserve"> that was originally proposed by the </w:t>
        </w:r>
        <w:proofErr w:type="spellStart"/>
        <w:r>
          <w:t>NFc</w:t>
        </w:r>
        <w:proofErr w:type="spellEnd"/>
        <w:r>
          <w:t xml:space="preserve"> and the CCA of the reselected </w:t>
        </w:r>
        <w:proofErr w:type="spellStart"/>
        <w:r>
          <w:t>NFp</w:t>
        </w:r>
        <w:proofErr w:type="spellEnd"/>
        <w:r>
          <w:t>.</w:t>
        </w:r>
      </w:ins>
    </w:p>
    <w:p w14:paraId="3D21C019" w14:textId="77777777" w:rsidR="00D5677D" w:rsidRDefault="00D5677D" w:rsidP="00D5677D">
      <w:pPr>
        <w:pStyle w:val="Heading3"/>
      </w:pPr>
      <w:bookmarkStart w:id="14" w:name="_Toc96612636"/>
      <w:r>
        <w:t>6</w:t>
      </w:r>
      <w:r w:rsidRPr="004D3578">
        <w:t>.</w:t>
      </w:r>
      <w:r>
        <w:t>1.3</w:t>
      </w:r>
      <w:r w:rsidRPr="004D3578">
        <w:tab/>
      </w:r>
      <w:r>
        <w:t>Evaluation</w:t>
      </w:r>
      <w:bookmarkEnd w:id="14"/>
    </w:p>
    <w:p w14:paraId="52D353AD" w14:textId="77777777" w:rsidR="00D5677D" w:rsidRPr="0060509C" w:rsidRDefault="00D5677D" w:rsidP="00D5677D">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103DF076" w14:textId="77777777" w:rsidR="00D5677D" w:rsidRDefault="00D5677D" w:rsidP="00D5677D">
      <w:pPr>
        <w:rPr>
          <w:rFonts w:eastAsiaTheme="minorEastAsia"/>
          <w:lang w:eastAsia="ko-KR"/>
        </w:rPr>
      </w:pPr>
      <w:r>
        <w:rPr>
          <w:rFonts w:eastAsiaTheme="minorEastAsia"/>
          <w:lang w:eastAsia="ko-KR"/>
        </w:rPr>
        <w:t xml:space="preserve">This solution introduces Client credentials assertion of NF Service Producer which includes </w:t>
      </w:r>
      <w:proofErr w:type="spellStart"/>
      <w:r>
        <w:rPr>
          <w:rFonts w:eastAsiaTheme="minorEastAsia"/>
          <w:lang w:eastAsia="ko-KR"/>
        </w:rPr>
        <w:t>NFp</w:t>
      </w:r>
      <w:proofErr w:type="spellEnd"/>
      <w:r>
        <w:rPr>
          <w:rFonts w:eastAsiaTheme="minorEastAsia"/>
          <w:lang w:eastAsia="ko-KR"/>
        </w:rPr>
        <w:t xml:space="preserve"> Instance ID and signature using certificate of </w:t>
      </w:r>
      <w:proofErr w:type="spellStart"/>
      <w:r>
        <w:rPr>
          <w:rFonts w:eastAsiaTheme="minorEastAsia"/>
          <w:lang w:eastAsia="ko-KR"/>
        </w:rPr>
        <w:t>NFp</w:t>
      </w:r>
      <w:proofErr w:type="spellEnd"/>
      <w:r>
        <w:rPr>
          <w:rFonts w:eastAsiaTheme="minorEastAsia"/>
          <w:lang w:eastAsia="ko-KR"/>
        </w:rPr>
        <w:t>.</w:t>
      </w:r>
      <w:r w:rsidRPr="0060131E">
        <w:t xml:space="preserve"> </w:t>
      </w:r>
      <w:r>
        <w:t>The NF Service Consumer can validate the CCA sent by the NF Service Producer and ensure that no rogue or malicious SCP or MitM has sent a service request to a malicious NF Service Producer.</w:t>
      </w:r>
    </w:p>
    <w:p w14:paraId="333EA5D3" w14:textId="77777777" w:rsidR="00D5677D" w:rsidRDefault="00D5677D" w:rsidP="00D5677D">
      <w:bookmarkStart w:id="15" w:name="_Hlk80229113"/>
      <w:r>
        <w:rPr>
          <w:rFonts w:eastAsiaTheme="minorEastAsia"/>
          <w:lang w:eastAsia="ko-KR"/>
        </w:rPr>
        <w:t>This solution is only applicable in a very limited scope</w:t>
      </w:r>
      <w:bookmarkEnd w:id="15"/>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coming from SCP which is using model D or SCP using model C or a re-selected by SCP, so the producer cannot determine, when to generate </w:t>
      </w:r>
      <w:proofErr w:type="spellStart"/>
      <w:r>
        <w:rPr>
          <w:rFonts w:eastAsiaTheme="minorEastAsia"/>
          <w:lang w:eastAsia="ko-KR"/>
        </w:rPr>
        <w:t>CCA_NFp</w:t>
      </w:r>
      <w:proofErr w:type="spellEnd"/>
      <w:r>
        <w:rPr>
          <w:rFonts w:eastAsiaTheme="minorEastAsia"/>
          <w:lang w:eastAsia="ko-KR"/>
        </w:rPr>
        <w:t>.</w:t>
      </w:r>
    </w:p>
    <w:p w14:paraId="0502EB80" w14:textId="056C6A05" w:rsidR="00976ED2" w:rsidRDefault="00976ED2" w:rsidP="00D5677D">
      <w:pPr>
        <w:keepNext/>
        <w:keepLines/>
        <w:spacing w:before="180"/>
        <w:ind w:left="1134" w:hanging="1134"/>
        <w:outlineLvl w:val="1"/>
      </w:pPr>
    </w:p>
    <w:p w14:paraId="3881CBD8" w14:textId="68FDDEC7" w:rsidR="00976ED2" w:rsidRPr="00976ED2" w:rsidRDefault="00976ED2" w:rsidP="00976ED2">
      <w:pPr>
        <w:rPr>
          <w:sz w:val="40"/>
          <w:szCs w:val="40"/>
        </w:rPr>
      </w:pPr>
      <w:r>
        <w:rPr>
          <w:sz w:val="40"/>
          <w:szCs w:val="40"/>
        </w:rPr>
        <w:t>********* END OF CHANGES</w:t>
      </w:r>
    </w:p>
    <w:p w14:paraId="1F270F47" w14:textId="77777777" w:rsidR="00976ED2" w:rsidRPr="00976ED2" w:rsidRDefault="00976ED2" w:rsidP="00976ED2"/>
    <w:sectPr w:rsidR="00976ED2" w:rsidRPr="00976E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EB582" w14:textId="77777777" w:rsidR="00F7441A" w:rsidRDefault="00F7441A">
      <w:r>
        <w:separator/>
      </w:r>
    </w:p>
  </w:endnote>
  <w:endnote w:type="continuationSeparator" w:id="0">
    <w:p w14:paraId="47A0D2F1" w14:textId="77777777" w:rsidR="00F7441A" w:rsidRDefault="00F7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9B3E" w14:textId="77777777" w:rsidR="00F7441A" w:rsidRDefault="00F7441A">
      <w:r>
        <w:separator/>
      </w:r>
    </w:p>
  </w:footnote>
  <w:footnote w:type="continuationSeparator" w:id="0">
    <w:p w14:paraId="16703EF2" w14:textId="77777777" w:rsidR="00F7441A" w:rsidRDefault="00F74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2">
    <w15:presenceInfo w15:providerId="None" w15:userId="aj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0339"/>
    <w:rsid w:val="00184B6F"/>
    <w:rsid w:val="001861E5"/>
    <w:rsid w:val="001B1652"/>
    <w:rsid w:val="001C28F6"/>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A64F5"/>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034A"/>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76ED2"/>
    <w:rsid w:val="00992312"/>
    <w:rsid w:val="009C0DED"/>
    <w:rsid w:val="00A37D7F"/>
    <w:rsid w:val="00A46410"/>
    <w:rsid w:val="00A57688"/>
    <w:rsid w:val="00A64948"/>
    <w:rsid w:val="00A722E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CD6BE8"/>
    <w:rsid w:val="00D33604"/>
    <w:rsid w:val="00D37B08"/>
    <w:rsid w:val="00D437FF"/>
    <w:rsid w:val="00D5130C"/>
    <w:rsid w:val="00D5677D"/>
    <w:rsid w:val="00D62265"/>
    <w:rsid w:val="00D8512E"/>
    <w:rsid w:val="00DA1E58"/>
    <w:rsid w:val="00DE4EF2"/>
    <w:rsid w:val="00DF2C0E"/>
    <w:rsid w:val="00E04DB6"/>
    <w:rsid w:val="00E06FFB"/>
    <w:rsid w:val="00E30155"/>
    <w:rsid w:val="00E91FE1"/>
    <w:rsid w:val="00EA5E95"/>
    <w:rsid w:val="00EC15DD"/>
    <w:rsid w:val="00ED4954"/>
    <w:rsid w:val="00EE0943"/>
    <w:rsid w:val="00EE33A2"/>
    <w:rsid w:val="00F118D6"/>
    <w:rsid w:val="00F34DBB"/>
    <w:rsid w:val="00F67A1C"/>
    <w:rsid w:val="00F7441A"/>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locked/>
    <w:rsid w:val="00D5677D"/>
    <w:rPr>
      <w:rFonts w:ascii="Arial" w:hAnsi="Arial"/>
      <w:b/>
      <w:lang w:val="en-GB" w:eastAsia="en-US"/>
    </w:rPr>
  </w:style>
  <w:style w:type="character" w:customStyle="1" w:styleId="B1Char1">
    <w:name w:val="B1 Char1"/>
    <w:link w:val="B1"/>
    <w:locked/>
    <w:rsid w:val="00D567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789</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2022-08-15T09:48:00Z</dcterms:created>
  <dcterms:modified xsi:type="dcterms:W3CDTF">2022-08-15T12:02:00Z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